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3BDF9" w14:textId="6CD18A56"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F1C93">
        <w:rPr>
          <w:rFonts w:cs="Arial"/>
          <w:b/>
          <w:sz w:val="24"/>
          <w:szCs w:val="24"/>
        </w:rPr>
        <w:t>1</w:t>
      </w:r>
      <w:r w:rsidR="001C0D30" w:rsidRPr="00277FAB">
        <w:rPr>
          <w:rFonts w:cs="Arial"/>
          <w:b/>
          <w:sz w:val="24"/>
          <w:szCs w:val="24"/>
        </w:rPr>
        <w:t>-e</w:t>
      </w:r>
      <w:r>
        <w:rPr>
          <w:b/>
          <w:i/>
          <w:noProof/>
          <w:sz w:val="28"/>
        </w:rPr>
        <w:tab/>
      </w:r>
      <w:r w:rsidR="008F1DAB" w:rsidRPr="008F1DAB">
        <w:rPr>
          <w:b/>
          <w:i/>
          <w:noProof/>
          <w:sz w:val="28"/>
        </w:rPr>
        <w:t>R4-2118879</w:t>
      </w:r>
    </w:p>
    <w:p w14:paraId="021BCE0F" w14:textId="1FB78051" w:rsidR="001E41F3" w:rsidRDefault="008D06D5" w:rsidP="005E2C44">
      <w:pPr>
        <w:pStyle w:val="CRCoverPage"/>
        <w:outlineLvl w:val="0"/>
        <w:rPr>
          <w:b/>
          <w:noProof/>
          <w:sz w:val="24"/>
        </w:rPr>
      </w:pPr>
      <w:r w:rsidRPr="008D06D5">
        <w:rPr>
          <w:rFonts w:cs="Arial"/>
          <w:b/>
          <w:sz w:val="24"/>
          <w:szCs w:val="24"/>
        </w:rPr>
        <w:t xml:space="preserve">Electronic Meeting, </w:t>
      </w:r>
      <w:r w:rsidR="008F1C93">
        <w:rPr>
          <w:b/>
          <w:sz w:val="24"/>
          <w:szCs w:val="24"/>
          <w:lang w:eastAsia="zh-CN"/>
        </w:rPr>
        <w:t>1</w:t>
      </w:r>
      <w:r w:rsidR="008F1C93" w:rsidRPr="00F621D2">
        <w:rPr>
          <w:b/>
          <w:sz w:val="24"/>
          <w:szCs w:val="24"/>
          <w:lang w:eastAsia="zh-CN"/>
        </w:rPr>
        <w:t>-</w:t>
      </w:r>
      <w:r w:rsidR="008F1C93">
        <w:rPr>
          <w:b/>
          <w:sz w:val="24"/>
          <w:szCs w:val="24"/>
          <w:lang w:eastAsia="zh-CN"/>
        </w:rPr>
        <w:t xml:space="preserve">12 </w:t>
      </w:r>
      <w:r w:rsidR="008F1C93">
        <w:rPr>
          <w:rFonts w:hint="eastAsia"/>
          <w:b/>
          <w:sz w:val="24"/>
          <w:szCs w:val="24"/>
          <w:lang w:eastAsia="zh-CN"/>
        </w:rPr>
        <w:t>No</w:t>
      </w:r>
      <w:r w:rsidR="008F1C93">
        <w:rPr>
          <w:b/>
          <w:sz w:val="24"/>
          <w:szCs w:val="24"/>
          <w:lang w:eastAsia="zh-CN"/>
        </w:rPr>
        <w:t>v</w:t>
      </w:r>
      <w:r w:rsidR="008F1C93" w:rsidRPr="00F621D2">
        <w:rPr>
          <w:b/>
          <w:sz w:val="24"/>
          <w:szCs w:val="24"/>
          <w:lang w:eastAsia="zh-CN"/>
        </w:rPr>
        <w:t>, 202</w:t>
      </w:r>
      <w:r w:rsidR="008F1C93">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64710CA0"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E73A1F">
              <w:rPr>
                <w:b/>
                <w:noProof/>
                <w:sz w:val="28"/>
              </w:rPr>
              <w:t>3</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1C7D9C31" w:rsidR="001E41F3" w:rsidRDefault="00C6567F" w:rsidP="001C0D30">
            <w:pPr>
              <w:pStyle w:val="CRCoverPage"/>
              <w:spacing w:after="0"/>
              <w:ind w:left="100"/>
              <w:rPr>
                <w:noProof/>
              </w:rPr>
            </w:pPr>
            <w:r w:rsidRPr="00C6567F">
              <w:t>Draft R17 CR on SRS IL</w:t>
            </w:r>
            <w:r>
              <w:t xml:space="preserve"> for </w:t>
            </w:r>
            <w:proofErr w:type="spellStart"/>
            <w:r>
              <w:t>TxD</w:t>
            </w:r>
            <w:proofErr w:type="spellEnd"/>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77777777" w:rsidR="001E41F3" w:rsidRDefault="008D06D5" w:rsidP="009D5FA1">
            <w:pPr>
              <w:pStyle w:val="CRCoverPage"/>
              <w:spacing w:after="0"/>
              <w:ind w:left="100"/>
              <w:rPr>
                <w:noProof/>
              </w:rPr>
            </w:pPr>
            <w:r w:rsidRPr="008D06D5">
              <w:rPr>
                <w:noProof/>
              </w:rPr>
              <w:t>NR_RF_TxD</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4DA26D0" w:rsidR="001E41F3" w:rsidRDefault="008D06D5" w:rsidP="00E73A1F">
            <w:pPr>
              <w:pStyle w:val="CRCoverPage"/>
              <w:spacing w:after="0"/>
              <w:ind w:left="100"/>
              <w:rPr>
                <w:noProof/>
              </w:rPr>
            </w:pPr>
            <w:r>
              <w:rPr>
                <w:rFonts w:hint="eastAsia"/>
                <w:noProof/>
                <w:lang w:eastAsia="zh-CN"/>
              </w:rPr>
              <w:t>2021-</w:t>
            </w:r>
            <w:r w:rsidR="00E73A1F">
              <w:rPr>
                <w:noProof/>
                <w:lang w:eastAsia="zh-CN"/>
              </w:rPr>
              <w:t>10</w:t>
            </w:r>
            <w:r>
              <w:rPr>
                <w:rFonts w:hint="eastAsia"/>
                <w:noProof/>
                <w:lang w:eastAsia="zh-CN"/>
              </w:rPr>
              <w:t>-</w:t>
            </w:r>
            <w:r>
              <w:rPr>
                <w:noProof/>
                <w:lang w:eastAsia="zh-CN"/>
              </w:rPr>
              <w:t>0</w:t>
            </w:r>
            <w:r>
              <w:rPr>
                <w:rFonts w:hint="eastAsia"/>
                <w:noProof/>
                <w:lang w:eastAsia="zh-CN"/>
              </w:rPr>
              <w:t>5</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77777777" w:rsidR="001E41F3" w:rsidRDefault="00300925"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E9A65" w14:textId="149B8363" w:rsidR="001E41F3" w:rsidRDefault="00DF671D" w:rsidP="00407FCB">
            <w:pPr>
              <w:pStyle w:val="CRCoverPage"/>
              <w:spacing w:after="0"/>
              <w:ind w:left="100"/>
              <w:rPr>
                <w:lang w:eastAsia="zh-CN"/>
              </w:rPr>
            </w:pPr>
            <w:proofErr w:type="spellStart"/>
            <w:r>
              <w:rPr>
                <w:rFonts w:hint="eastAsia"/>
                <w:lang w:eastAsia="zh-CN"/>
              </w:rPr>
              <w:t>T</w:t>
            </w:r>
            <w:r>
              <w:rPr>
                <w:lang w:eastAsia="zh-CN"/>
              </w:rPr>
              <w:t>xD</w:t>
            </w:r>
            <w:proofErr w:type="spellEnd"/>
            <w:r>
              <w:rPr>
                <w:lang w:eastAsia="zh-CN"/>
              </w:rPr>
              <w:t xml:space="preserve"> is agreed to be introduced in Rel-1</w:t>
            </w:r>
            <w:r w:rsidR="00407FCB">
              <w:rPr>
                <w:lang w:eastAsia="zh-CN"/>
              </w:rPr>
              <w:t>7</w:t>
            </w:r>
            <w:r>
              <w:rPr>
                <w:lang w:eastAsia="zh-CN"/>
              </w:rPr>
              <w:t xml:space="preserve">. The SRS IL for UE with </w:t>
            </w:r>
            <w:proofErr w:type="spellStart"/>
            <w:r>
              <w:rPr>
                <w:lang w:eastAsia="zh-CN"/>
              </w:rPr>
              <w:t>TxD</w:t>
            </w:r>
            <w:proofErr w:type="spellEnd"/>
            <w:r>
              <w:rPr>
                <w:lang w:eastAsia="zh-CN"/>
              </w:rPr>
              <w:t xml:space="preserve"> needs to be introduced to cover PC2 UE with 23+23 PAs.</w:t>
            </w:r>
            <w:r w:rsidR="00914001">
              <w:rPr>
                <w:lang w:eastAsia="zh-CN"/>
              </w:rPr>
              <w:t xml:space="preserve"> Detailed analysis is in discussion paper </w:t>
            </w:r>
            <w:r w:rsidR="00C82B76" w:rsidRPr="00C82B76">
              <w:rPr>
                <w:lang w:eastAsia="zh-CN"/>
              </w:rPr>
              <w:t>R4-2118878</w:t>
            </w:r>
          </w:p>
          <w:p w14:paraId="322E5E88" w14:textId="77777777" w:rsidR="00E95C81" w:rsidRDefault="00E95C81" w:rsidP="00407FCB">
            <w:pPr>
              <w:pStyle w:val="CRCoverPage"/>
              <w:spacing w:after="0"/>
              <w:ind w:left="100"/>
              <w:rPr>
                <w:lang w:eastAsia="zh-CN"/>
              </w:rPr>
            </w:pPr>
          </w:p>
          <w:p w14:paraId="1BBF1E4D" w14:textId="7C3CE37A" w:rsidR="00E95C81" w:rsidRDefault="00E95C81" w:rsidP="00407FCB">
            <w:pPr>
              <w:pStyle w:val="CRCoverPage"/>
              <w:spacing w:after="0"/>
              <w:ind w:left="100"/>
              <w:rPr>
                <w:noProof/>
              </w:rPr>
            </w:pPr>
            <w:r>
              <w:rPr>
                <w:lang w:eastAsia="zh-CN"/>
              </w:rPr>
              <w:t xml:space="preserve">Besides, </w:t>
            </w:r>
            <w:r w:rsidR="000049FF">
              <w:rPr>
                <w:rFonts w:eastAsia="等线"/>
                <w:lang w:val="en-US" w:eastAsia="zh-CN"/>
              </w:rPr>
              <w:t xml:space="preserve">for PC1.5, it inherently supports </w:t>
            </w:r>
            <w:proofErr w:type="spellStart"/>
            <w:r w:rsidR="000049FF">
              <w:rPr>
                <w:rFonts w:eastAsia="等线"/>
                <w:lang w:val="en-US" w:eastAsia="zh-CN"/>
              </w:rPr>
              <w:t>TxD</w:t>
            </w:r>
            <w:proofErr w:type="spellEnd"/>
            <w:r w:rsidR="000049FF">
              <w:rPr>
                <w:rFonts w:eastAsia="等线"/>
                <w:lang w:val="en-US" w:eastAsia="zh-CN"/>
              </w:rPr>
              <w:t>, and is not suitable for current spec to directly add it like PC2 where t</w:t>
            </w:r>
            <w:bookmarkStart w:id="2" w:name="_GoBack"/>
            <w:bookmarkEnd w:id="2"/>
            <w:r w:rsidR="000049FF">
              <w:rPr>
                <w:rFonts w:eastAsia="等线"/>
                <w:lang w:val="en-US" w:eastAsia="zh-CN"/>
              </w:rPr>
              <w:t xml:space="preserve">he additional relaxed 3dB is especially for PC2 UE with 26dBm PA but sometimes use another PC3 PA to transmit SRS the reason of saving IL. This issue is not exist for PC1.5 since it has two 26dBm PAs and doesn’t need to use PC3 PA for the sake of saving IL. Therefore, suggest to move it to SRS IL for </w:t>
            </w:r>
            <w:proofErr w:type="spellStart"/>
            <w:r w:rsidR="000049FF">
              <w:rPr>
                <w:rFonts w:eastAsia="等线"/>
                <w:lang w:val="en-US" w:eastAsia="zh-CN"/>
              </w:rPr>
              <w:t>TxD</w:t>
            </w:r>
            <w:proofErr w:type="spellEnd"/>
            <w:r w:rsidR="000049FF">
              <w:rPr>
                <w:rFonts w:eastAsia="等线"/>
                <w:lang w:val="en-US" w:eastAsia="zh-CN"/>
              </w:rPr>
              <w:t>.</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29792F64" w:rsidR="007058C7" w:rsidRDefault="00DF671D" w:rsidP="00B878CA">
            <w:pPr>
              <w:pStyle w:val="CRCoverPage"/>
              <w:spacing w:after="0"/>
              <w:ind w:left="100"/>
              <w:rPr>
                <w:noProof/>
              </w:rPr>
            </w:pPr>
            <w:r>
              <w:rPr>
                <w:rFonts w:hint="eastAsia"/>
                <w:noProof/>
                <w:lang w:eastAsia="zh-CN"/>
              </w:rPr>
              <w:t>I</w:t>
            </w:r>
            <w:r>
              <w:rPr>
                <w:noProof/>
                <w:lang w:eastAsia="zh-CN"/>
              </w:rPr>
              <w:t>ntroduce SRS IL for UE with TxD</w:t>
            </w:r>
            <w:r w:rsidR="00407FCB">
              <w:rPr>
                <w:noProof/>
                <w:lang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77777777" w:rsidR="001E41F3" w:rsidRDefault="00DF671D" w:rsidP="00DF671D">
            <w:pPr>
              <w:pStyle w:val="CRCoverPage"/>
              <w:spacing w:after="0"/>
              <w:ind w:left="100"/>
              <w:rPr>
                <w:noProof/>
              </w:rPr>
            </w:pPr>
            <w:r>
              <w:rPr>
                <w:rFonts w:hint="eastAsia"/>
                <w:noProof/>
                <w:lang w:eastAsia="zh-CN"/>
              </w:rPr>
              <w:t>T</w:t>
            </w:r>
            <w:r>
              <w:rPr>
                <w:noProof/>
                <w:lang w:eastAsia="zh-CN"/>
              </w:rPr>
              <w:t>xD SRS IL will not be covered by Rel-17 spec.</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77777777" w:rsidR="001E41F3" w:rsidRDefault="008D06D5" w:rsidP="00254203">
            <w:pPr>
              <w:pStyle w:val="CRCoverPage"/>
              <w:spacing w:after="0"/>
              <w:ind w:left="100"/>
              <w:rPr>
                <w:noProof/>
              </w:rPr>
            </w:pPr>
            <w:r>
              <w:rPr>
                <w:noProof/>
                <w:lang w:eastAsia="zh-CN"/>
              </w:rPr>
              <w:t>6.2.4</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7777777"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77777777"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0E1D25" w14:textId="77777777" w:rsidR="007B435B" w:rsidRPr="00A1115A" w:rsidRDefault="007B435B" w:rsidP="007B435B">
      <w:pPr>
        <w:pStyle w:val="3"/>
        <w:rPr>
          <w:lang w:eastAsia="zh-CN"/>
        </w:rPr>
      </w:pPr>
      <w:bookmarkStart w:id="3" w:name="_Toc45888100"/>
      <w:bookmarkStart w:id="4" w:name="_Toc45888699"/>
      <w:bookmarkStart w:id="5" w:name="_Toc61367341"/>
      <w:bookmarkStart w:id="6" w:name="_Toc61372724"/>
      <w:bookmarkStart w:id="7" w:name="_Toc68230665"/>
      <w:bookmarkStart w:id="8" w:name="_Toc69084078"/>
      <w:bookmarkStart w:id="9" w:name="_Toc75467087"/>
      <w:bookmarkStart w:id="10" w:name="_Toc76509109"/>
      <w:bookmarkStart w:id="11" w:name="_Toc76718099"/>
      <w:bookmarkStart w:id="12" w:name="_Toc83580409"/>
      <w:bookmarkStart w:id="13" w:name="_Toc84404918"/>
      <w:bookmarkStart w:id="14" w:name="_Toc84413527"/>
      <w:r w:rsidRPr="00A1115A">
        <w:t>6.2.4</w:t>
      </w:r>
      <w:r w:rsidRPr="00A1115A">
        <w:tab/>
        <w:t>Configured transmitted power</w:t>
      </w:r>
      <w:bookmarkEnd w:id="3"/>
      <w:bookmarkEnd w:id="4"/>
      <w:bookmarkEnd w:id="5"/>
      <w:bookmarkEnd w:id="6"/>
      <w:bookmarkEnd w:id="7"/>
      <w:bookmarkEnd w:id="8"/>
      <w:bookmarkEnd w:id="9"/>
      <w:bookmarkEnd w:id="10"/>
      <w:bookmarkEnd w:id="11"/>
      <w:bookmarkEnd w:id="12"/>
      <w:bookmarkEnd w:id="13"/>
      <w:bookmarkEnd w:id="14"/>
    </w:p>
    <w:p w14:paraId="1480C00D" w14:textId="77777777" w:rsidR="007B435B" w:rsidRPr="00A1115A" w:rsidRDefault="007B435B" w:rsidP="007B435B">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2A5481A0" w14:textId="77777777" w:rsidR="007B435B" w:rsidRPr="00A1115A" w:rsidRDefault="007B435B" w:rsidP="007B435B">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6FD94DF" w14:textId="77777777" w:rsidR="007B435B" w:rsidRPr="00A1115A" w:rsidRDefault="007B435B" w:rsidP="007B435B">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944D5E6" w14:textId="77777777" w:rsidR="007B435B" w:rsidRPr="00A1115A" w:rsidRDefault="007B435B" w:rsidP="007B435B">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0CEBCCE" w14:textId="77777777" w:rsidR="007B435B" w:rsidRPr="00A1115A" w:rsidRDefault="007B435B" w:rsidP="007B435B">
      <w:pPr>
        <w:rPr>
          <w:lang w:eastAsia="zh-CN"/>
        </w:rPr>
      </w:pPr>
      <w:proofErr w:type="gramStart"/>
      <w:r w:rsidRPr="00A1115A">
        <w:rPr>
          <w:lang w:eastAsia="zh-CN"/>
        </w:rPr>
        <w:t>where</w:t>
      </w:r>
      <w:proofErr w:type="gramEnd"/>
    </w:p>
    <w:p w14:paraId="462E2C63" w14:textId="77777777" w:rsidR="007B435B" w:rsidRPr="00A1115A" w:rsidRDefault="007B435B" w:rsidP="007B435B">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7469AE0D" w14:textId="77777777" w:rsidR="007B435B" w:rsidRPr="00A1115A" w:rsidRDefault="007B435B" w:rsidP="007B435B">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15470BA2" w14:textId="77777777" w:rsidR="007B435B" w:rsidRPr="00A1115A" w:rsidRDefault="007B435B" w:rsidP="007B435B">
      <w:pPr>
        <w:pStyle w:val="B1"/>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6195F056" w14:textId="77777777" w:rsidR="007B435B" w:rsidRPr="00A1115A" w:rsidRDefault="007B435B" w:rsidP="007B435B">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031ECB5" w14:textId="77777777" w:rsidR="007B435B" w:rsidRDefault="007B435B" w:rsidP="007B435B">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652B0F3" w14:textId="77777777" w:rsidR="007B435B" w:rsidRDefault="007B435B" w:rsidP="007B435B">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w:t>
      </w:r>
    </w:p>
    <w:p w14:paraId="4D5B21E9" w14:textId="77777777" w:rsidR="007B435B" w:rsidRDefault="007B435B" w:rsidP="007B435B">
      <w:pPr>
        <w:pStyle w:val="B2"/>
        <w:rPr>
          <w:lang w:eastAsia="zh-CN"/>
        </w:rPr>
      </w:pPr>
      <w:r>
        <w:rPr>
          <w:rFonts w:hint="eastAsia"/>
        </w:rPr>
        <w:t>-</w:t>
      </w:r>
      <w:r>
        <w:rPr>
          <w:rFonts w:hint="eastAsia"/>
        </w:rPr>
        <w:tab/>
      </w:r>
      <w:r w:rsidRPr="00A1115A">
        <w:t xml:space="preserve">3 dB for a power class 1.5 capable UE when P-max of between 23 </w:t>
      </w:r>
      <w:proofErr w:type="spellStart"/>
      <w:r w:rsidRPr="00A1115A">
        <w:t>dBm</w:t>
      </w:r>
      <w:proofErr w:type="spellEnd"/>
      <w:r w:rsidRPr="00A1115A">
        <w:t xml:space="preserve">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w:t>
      </w:r>
    </w:p>
    <w:p w14:paraId="3C30B3FF" w14:textId="77777777" w:rsidR="007B435B" w:rsidRDefault="007B435B" w:rsidP="007B435B">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3761B00" w14:textId="77777777" w:rsidR="007B435B" w:rsidRPr="00A1115A" w:rsidRDefault="007B435B" w:rsidP="007B435B">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4F68EEA" w14:textId="77777777" w:rsidR="007B435B" w:rsidRPr="00A1115A" w:rsidRDefault="007B435B" w:rsidP="007B435B">
      <w:pPr>
        <w:pStyle w:val="B1"/>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CA, SUL or DC, and an operating band belongs to more than one band combinations then</w:t>
      </w:r>
    </w:p>
    <w:p w14:paraId="11D57E87" w14:textId="77777777" w:rsidR="007B435B" w:rsidRPr="00A1115A" w:rsidRDefault="007B435B" w:rsidP="007B435B">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4663BA83" w14:textId="77777777" w:rsidR="007B435B" w:rsidRPr="00A1115A" w:rsidRDefault="007B435B" w:rsidP="007B435B">
      <w:pPr>
        <w:pStyle w:val="B2"/>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AF719A4" w14:textId="77777777" w:rsidR="007B435B" w:rsidRPr="00A1115A" w:rsidRDefault="007B435B" w:rsidP="007B435B">
      <w:pPr>
        <w:pStyle w:val="B1"/>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49F918D" w14:textId="77777777" w:rsidR="007B435B" w:rsidRPr="00A1115A" w:rsidRDefault="007B435B" w:rsidP="007B435B">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289FBA7F" w14:textId="77777777" w:rsidR="007B435B" w:rsidRPr="00A1115A" w:rsidRDefault="007B435B" w:rsidP="007B435B">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12C25FC0" w14:textId="77777777" w:rsidR="007B435B" w:rsidRPr="00A1115A" w:rsidRDefault="007B435B" w:rsidP="007B435B">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45DFF269" w14:textId="627F99ED" w:rsidR="007B435B" w:rsidRDefault="007B435B" w:rsidP="007B435B">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ins w:id="15" w:author="OPPO" w:date="2021-10-11T19:18:00Z">
        <w:r w:rsidR="00D11D07" w:rsidRPr="00D11D07">
          <w:t xml:space="preserve"> </w:t>
        </w:r>
        <w:r w:rsidR="00D11D07" w:rsidRPr="00C93225">
          <w:t>t1r1-</w:t>
        </w:r>
      </w:ins>
      <w:r w:rsidRPr="00EC55B7">
        <w:t>t1r2</w:t>
      </w:r>
      <w:r w:rsidRPr="00835F44">
        <w:t>'</w:t>
      </w:r>
    </w:p>
    <w:p w14:paraId="3B637FAF" w14:textId="219B4209" w:rsidR="007B435B" w:rsidRPr="00A1115A" w:rsidRDefault="007B435B" w:rsidP="007B435B">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ins w:id="16" w:author="OPPO" w:date="2021-10-11T19:18:00Z">
        <w:r w:rsidR="00D11D07" w:rsidRPr="00D11D07">
          <w:t xml:space="preserve"> </w:t>
        </w:r>
        <w:r w:rsidR="00D11D07" w:rsidRPr="00C93225">
          <w:t>t1r1-t1r2-</w:t>
        </w:r>
      </w:ins>
      <w:r>
        <w:t>t1r4</w:t>
      </w:r>
      <w:r w:rsidRPr="00A1115A">
        <w:t>' or, '</w:t>
      </w:r>
      <w:ins w:id="17" w:author="OPPO" w:date="2021-10-11T19:18:00Z">
        <w:r w:rsidR="00D11D07" w:rsidRPr="00D11D07">
          <w:t xml:space="preserve"> </w:t>
        </w:r>
        <w:r w:rsidR="00D11D07" w:rsidRPr="00C93225">
          <w:t>t1r1-t1r2-t2r2-</w:t>
        </w:r>
      </w:ins>
      <w:r>
        <w:t>t1r4-t2r4</w:t>
      </w:r>
      <w:r w:rsidRPr="00A1115A">
        <w:t>'</w:t>
      </w:r>
    </w:p>
    <w:p w14:paraId="732638BC" w14:textId="2F8E112B" w:rsidR="007B435B" w:rsidRPr="00A1115A" w:rsidRDefault="007B435B" w:rsidP="007B435B">
      <w:pPr>
        <w:pStyle w:val="B2"/>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ins w:id="18" w:author="OPPO" w:date="2021-10-11T19:19:00Z">
        <w:r w:rsidR="00D11D07">
          <w:t>t</w:t>
        </w:r>
        <w:r w:rsidR="00D11D07" w:rsidRPr="00C93225">
          <w:t>1r1-t1r2-t2r2-</w:t>
        </w:r>
      </w:ins>
      <w:r>
        <w:t>t2r4</w:t>
      </w:r>
      <w:r w:rsidRPr="00A1115A">
        <w:t>' or '</w:t>
      </w:r>
      <w:r w:rsidRPr="00D84628">
        <w:t xml:space="preserve"> </w:t>
      </w:r>
      <w:ins w:id="19" w:author="OPPO" w:date="2021-10-11T19:19:00Z">
        <w:r w:rsidR="00D11D07" w:rsidRPr="00C93225">
          <w:t>t1r1-t1r2-t2r2-</w:t>
        </w:r>
      </w:ins>
      <w:r>
        <w:t>t1r4-t2r4</w:t>
      </w:r>
      <w:r w:rsidRPr="00A1115A">
        <w:t>', or</w:t>
      </w:r>
    </w:p>
    <w:p w14:paraId="1C5B6E2C" w14:textId="4A41E15C" w:rsidR="007B435B" w:rsidRDefault="007B435B" w:rsidP="007B435B">
      <w:pPr>
        <w:pStyle w:val="B2"/>
        <w:rPr>
          <w:ins w:id="20" w:author="OPPO" w:date="2021-10-11T19:19:00Z"/>
        </w:rPr>
      </w:pPr>
      <w:r>
        <w:t>d</w:t>
      </w:r>
      <w:r w:rsidRPr="00A1115A">
        <w:t>)</w:t>
      </w:r>
      <w:r w:rsidRPr="00A1115A">
        <w:tab/>
        <w:t>UE transmits SRS to a DL-only carrier</w:t>
      </w:r>
    </w:p>
    <w:p w14:paraId="5C6F6761" w14:textId="0059FE8F" w:rsidR="00D11D07" w:rsidRDefault="00D11D07" w:rsidP="007B435B">
      <w:pPr>
        <w:pStyle w:val="B2"/>
        <w:rPr>
          <w:ins w:id="21" w:author="OPPO" w:date="2021-10-11T19:19:00Z"/>
        </w:rPr>
      </w:pPr>
      <w:ins w:id="22" w:author="OPPO" w:date="2021-10-11T19:19:00Z">
        <w:r>
          <w:rPr>
            <w:rFonts w:hint="eastAsia"/>
            <w:lang w:eastAsia="zh-CN"/>
          </w:rPr>
          <w:t>e</w:t>
        </w:r>
        <w:r>
          <w:t xml:space="preserve">)  </w:t>
        </w:r>
        <w:r w:rsidRPr="00D90459">
          <w:t>UE</w:t>
        </w:r>
        <w:r>
          <w:t xml:space="preserve"> supporting </w:t>
        </w:r>
        <w:proofErr w:type="spellStart"/>
        <w:r>
          <w:t>TxD</w:t>
        </w:r>
        <w:proofErr w:type="spellEnd"/>
        <w:r>
          <w:t xml:space="preserve"> (</w:t>
        </w:r>
        <w:r w:rsidRPr="0061601D">
          <w:rPr>
            <w:i/>
          </w:rPr>
          <w:t>capability IE</w:t>
        </w:r>
        <w:r>
          <w:t>)</w:t>
        </w:r>
      </w:ins>
    </w:p>
    <w:p w14:paraId="178766E7" w14:textId="4083732D" w:rsidR="00D11D07" w:rsidRPr="00A1115A" w:rsidRDefault="00D11D07" w:rsidP="007B435B">
      <w:pPr>
        <w:pStyle w:val="B2"/>
      </w:pPr>
      <w:ins w:id="23" w:author="OPPO" w:date="2021-10-11T19:19:00Z">
        <w:r w:rsidRPr="00372A12">
          <w:t xml:space="preserve">When the device is incapable of </w:t>
        </w:r>
        <w:proofErr w:type="spellStart"/>
        <w:r w:rsidRPr="00372A12">
          <w:t>TxD</w:t>
        </w:r>
        <w:proofErr w:type="spellEnd"/>
        <w:r w:rsidRPr="00372A12">
          <w:t xml:space="preserve"> (IE </w:t>
        </w:r>
        <w:r w:rsidRPr="00372A12">
          <w:rPr>
            <w:rFonts w:eastAsia="MS Mincho"/>
          </w:rPr>
          <w:t>[</w:t>
        </w:r>
        <w:r w:rsidRPr="00372A12">
          <w:rPr>
            <w:rFonts w:eastAsia="MS Mincho"/>
            <w:i/>
          </w:rPr>
          <w:t>txDiversity-r16</w:t>
        </w:r>
        <w:r w:rsidRPr="00372A12">
          <w:rPr>
            <w:rFonts w:eastAsia="MS Mincho"/>
          </w:rPr>
          <w:t>]</w:t>
        </w:r>
        <w:r w:rsidRPr="00372A12">
          <w:t>)</w:t>
        </w:r>
      </w:ins>
    </w:p>
    <w:p w14:paraId="338DAE62" w14:textId="77777777" w:rsidR="00D11D07" w:rsidRDefault="007B435B">
      <w:pPr>
        <w:pStyle w:val="B1"/>
        <w:numPr>
          <w:ilvl w:val="0"/>
          <w:numId w:val="6"/>
        </w:numPr>
        <w:rPr>
          <w:ins w:id="24" w:author="OPPO" w:date="2021-10-11T19:20:00Z"/>
        </w:rPr>
        <w:pPrChange w:id="25" w:author="OPPO" w:date="2021-10-11T19:19:00Z">
          <w:pPr>
            <w:pStyle w:val="B1"/>
          </w:pPr>
        </w:pPrChange>
      </w:pPr>
      <w:r w:rsidRPr="00A1115A">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A1115A">
        <w:t>.</w:t>
      </w:r>
      <w:proofErr w:type="spellEnd"/>
      <w:r w:rsidRPr="00A1115A">
        <w:t xml:space="preserve">  </w:t>
      </w:r>
    </w:p>
    <w:p w14:paraId="7A9E5AC8" w14:textId="3C848BCF" w:rsidR="007B435B" w:rsidRPr="00A1115A" w:rsidRDefault="007B435B">
      <w:pPr>
        <w:pStyle w:val="B1"/>
        <w:numPr>
          <w:ilvl w:val="0"/>
          <w:numId w:val="6"/>
        </w:numPr>
        <w:pPrChange w:id="26" w:author="OPPO" w:date="2021-10-11T19:19:00Z">
          <w:pPr>
            <w:pStyle w:val="B1"/>
          </w:pPr>
        </w:pPrChange>
      </w:pPr>
      <w:r w:rsidRPr="00A1115A">
        <w:t>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w:t>
      </w:r>
      <w:del w:id="27" w:author="OPPO" w:date="2021-10-11T20:10:00Z">
        <w:r w:rsidDel="00A4783A">
          <w:delText xml:space="preserve"> and 1.5</w:delText>
        </w:r>
      </w:del>
      <w:r w:rsidRPr="00A1115A">
        <w:t xml:space="preserve"> 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A1115A">
        <w:t>.</w:t>
      </w:r>
      <w:proofErr w:type="spellEnd"/>
    </w:p>
    <w:p w14:paraId="223B8F63" w14:textId="7B698E05" w:rsidR="00D11D07" w:rsidRPr="00372A12" w:rsidRDefault="00D11D07" w:rsidP="00D11D07">
      <w:pPr>
        <w:pStyle w:val="B1"/>
        <w:ind w:firstLine="28"/>
        <w:rPr>
          <w:ins w:id="28" w:author="OPPO" w:date="2021-10-11T19:20:00Z"/>
        </w:rPr>
      </w:pPr>
      <w:ins w:id="29" w:author="OPPO" w:date="2021-10-11T19:20:00Z">
        <w:r w:rsidRPr="00372A12">
          <w:t xml:space="preserve">When the device is capable of </w:t>
        </w:r>
        <w:proofErr w:type="spellStart"/>
        <w:r w:rsidRPr="00372A12">
          <w:t>TxD</w:t>
        </w:r>
        <w:proofErr w:type="spellEnd"/>
        <w:r w:rsidRPr="00372A12">
          <w:t xml:space="preserve"> (IE </w:t>
        </w:r>
        <w:r w:rsidRPr="00372A12">
          <w:rPr>
            <w:rFonts w:eastAsia="MS Mincho"/>
          </w:rPr>
          <w:t>[</w:t>
        </w:r>
        <w:r w:rsidRPr="00372A12">
          <w:rPr>
            <w:rFonts w:eastAsia="MS Mincho"/>
            <w:i/>
          </w:rPr>
          <w:t>txDiversity-r16</w:t>
        </w:r>
        <w:r w:rsidRPr="00372A12">
          <w:rPr>
            <w:rFonts w:eastAsia="MS Mincho"/>
          </w:rPr>
          <w:t>]</w:t>
        </w:r>
        <w:r w:rsidRPr="00372A12">
          <w:t>)</w:t>
        </w:r>
      </w:ins>
      <w:ins w:id="30" w:author="OPPO" w:date="2021-10-11T20:11:00Z">
        <w:r w:rsidR="00A4783A" w:rsidRPr="000F47FA">
          <w:t xml:space="preserve"> or power class 1.5</w:t>
        </w:r>
      </w:ins>
      <w:ins w:id="31" w:author="OPPO" w:date="2021-10-11T19:20:00Z">
        <w:r w:rsidRPr="00372A12">
          <w:t>, and</w:t>
        </w:r>
      </w:ins>
    </w:p>
    <w:p w14:paraId="61F891A5" w14:textId="77777777" w:rsidR="00D11D07" w:rsidRDefault="00D11D07" w:rsidP="00D11D07">
      <w:pPr>
        <w:pStyle w:val="B1"/>
        <w:numPr>
          <w:ilvl w:val="0"/>
          <w:numId w:val="4"/>
        </w:numPr>
        <w:jc w:val="both"/>
        <w:rPr>
          <w:ins w:id="32" w:author="OPPO" w:date="2021-10-11T19:20:00Z"/>
        </w:rPr>
      </w:pPr>
      <w:ins w:id="33" w:author="OPPO" w:date="2021-10-11T19:20:00Z">
        <w:r w:rsidRPr="00372A12">
          <w:t xml:space="preserve">when the </w:t>
        </w:r>
        <w:r w:rsidRPr="00372A12">
          <w:rPr>
            <w:i/>
          </w:rPr>
          <w:t>SRS-</w:t>
        </w:r>
        <w:proofErr w:type="spellStart"/>
        <w:r w:rsidRPr="00372A12">
          <w:rPr>
            <w:i/>
          </w:rPr>
          <w:t>TxSwitch</w:t>
        </w:r>
        <w:proofErr w:type="spellEnd"/>
        <w:r w:rsidRPr="00372A12">
          <w:t xml:space="preserve"> capability is indicated as ‘t1r1-t1r2’, the value of ∆</w:t>
        </w:r>
        <w:proofErr w:type="spellStart"/>
        <w:r w:rsidRPr="00372A12">
          <w:t>T</w:t>
        </w:r>
        <w:r w:rsidRPr="00372A12">
          <w:rPr>
            <w:vertAlign w:val="subscript"/>
          </w:rPr>
          <w:t>RxSRS</w:t>
        </w:r>
        <w:proofErr w:type="spellEnd"/>
        <w:r w:rsidRPr="00372A12">
          <w:t xml:space="preserve"> </w:t>
        </w:r>
      </w:ins>
    </w:p>
    <w:p w14:paraId="17F84820" w14:textId="77777777" w:rsidR="00D11D07" w:rsidRDefault="00D11D07" w:rsidP="00D11D07">
      <w:pPr>
        <w:pStyle w:val="B1"/>
        <w:numPr>
          <w:ilvl w:val="1"/>
          <w:numId w:val="4"/>
        </w:numPr>
        <w:jc w:val="both"/>
        <w:rPr>
          <w:ins w:id="34" w:author="OPPO" w:date="2021-10-11T19:20:00Z"/>
        </w:rPr>
      </w:pPr>
      <w:ins w:id="35" w:author="OPPO" w:date="2021-10-11T19:20:00Z">
        <w:r w:rsidRPr="00372A12">
          <w:t xml:space="preserve">for </w:t>
        </w:r>
        <w:r w:rsidRPr="00E07FBF">
          <w:t xml:space="preserve">SRS on the </w:t>
        </w:r>
        <w:r w:rsidRPr="009A330C">
          <w:t>first SRS resource</w:t>
        </w:r>
        <w:r w:rsidRPr="00E07FBF">
          <w:t xml:space="preserve"> in every configured SRS resource set</w:t>
        </w:r>
        <w:r w:rsidRPr="00372A12">
          <w:t xml:space="preserve"> is 3dB, </w:t>
        </w:r>
      </w:ins>
    </w:p>
    <w:p w14:paraId="2AF3BDA8" w14:textId="77777777" w:rsidR="00D11D07" w:rsidRPr="009A330C" w:rsidRDefault="00D11D07" w:rsidP="00D11D07">
      <w:pPr>
        <w:pStyle w:val="B1"/>
        <w:numPr>
          <w:ilvl w:val="1"/>
          <w:numId w:val="4"/>
        </w:numPr>
        <w:jc w:val="both"/>
        <w:rPr>
          <w:ins w:id="36" w:author="OPPO" w:date="2021-10-11T19:20:00Z"/>
        </w:rPr>
      </w:pPr>
      <w:ins w:id="37" w:author="OPPO" w:date="2021-10-11T19:20:00Z">
        <w:r w:rsidRPr="00372A12">
          <w:t xml:space="preserve">for </w:t>
        </w:r>
        <w:r w:rsidRPr="00E07FBF">
          <w:t xml:space="preserve">SRS on </w:t>
        </w:r>
        <w:r w:rsidRPr="009A330C">
          <w:t xml:space="preserve">the second SRS resource in every configured SRS resource set is 7.5dB for n79 and 6 dB for bands whose </w:t>
        </w:r>
        <w:proofErr w:type="spellStart"/>
        <w:r w:rsidRPr="009A330C">
          <w:t>F</w:t>
        </w:r>
        <w:r w:rsidRPr="009A330C">
          <w:rPr>
            <w:vertAlign w:val="subscript"/>
          </w:rPr>
          <w:t>UL_high</w:t>
        </w:r>
        <w:proofErr w:type="spellEnd"/>
        <w:r w:rsidRPr="009A330C" w:rsidDel="00411D7A">
          <w:t xml:space="preserve"> </w:t>
        </w:r>
        <w:r w:rsidRPr="009A330C">
          <w:t xml:space="preserve">is lower than the </w:t>
        </w:r>
        <w:proofErr w:type="spellStart"/>
        <w:r w:rsidRPr="009A330C">
          <w:t>F</w:t>
        </w:r>
        <w:r w:rsidRPr="009A330C">
          <w:rPr>
            <w:vertAlign w:val="subscript"/>
          </w:rPr>
          <w:t>UL_low</w:t>
        </w:r>
        <w:proofErr w:type="spellEnd"/>
        <w:r w:rsidRPr="009A330C" w:rsidDel="00411D7A">
          <w:rPr>
            <w:vertAlign w:val="subscript"/>
          </w:rPr>
          <w:t xml:space="preserve"> </w:t>
        </w:r>
        <w:r w:rsidRPr="009A330C">
          <w:t xml:space="preserve">of n79; </w:t>
        </w:r>
      </w:ins>
    </w:p>
    <w:p w14:paraId="63BF9B30" w14:textId="77777777" w:rsidR="00D11D07" w:rsidRPr="009A330C" w:rsidRDefault="00D11D07" w:rsidP="00D11D07">
      <w:pPr>
        <w:pStyle w:val="B1"/>
        <w:numPr>
          <w:ilvl w:val="0"/>
          <w:numId w:val="4"/>
        </w:numPr>
        <w:jc w:val="both"/>
        <w:rPr>
          <w:ins w:id="38" w:author="OPPO" w:date="2021-10-11T19:20:00Z"/>
        </w:rPr>
      </w:pPr>
      <w:ins w:id="39" w:author="OPPO" w:date="2021-10-11T19:20:00Z">
        <w:r w:rsidRPr="009A330C">
          <w:t xml:space="preserve">when the </w:t>
        </w:r>
        <w:r w:rsidRPr="009A330C">
          <w:rPr>
            <w:i/>
          </w:rPr>
          <w:t>SRS-</w:t>
        </w:r>
        <w:proofErr w:type="spellStart"/>
        <w:r w:rsidRPr="009A330C">
          <w:rPr>
            <w:i/>
          </w:rPr>
          <w:t>TxSwitch</w:t>
        </w:r>
        <w:proofErr w:type="spellEnd"/>
        <w:r w:rsidRPr="009A330C">
          <w:t xml:space="preserve"> capability is indicated as ‘t1r1-t1r2-t1r4’ or </w:t>
        </w:r>
        <w:r w:rsidRPr="009A330C">
          <w:rPr>
            <w:rFonts w:eastAsiaTheme="minorEastAsia"/>
            <w:lang w:eastAsia="zh-CN"/>
          </w:rPr>
          <w:t>‘</w:t>
        </w:r>
        <w:r w:rsidRPr="009A330C">
          <w:t>t1r1-t1r2-t2r2-t1r4-t2r4’, the value of ∆</w:t>
        </w:r>
        <w:proofErr w:type="spellStart"/>
        <w:r w:rsidRPr="009A330C">
          <w:t>T</w:t>
        </w:r>
        <w:r w:rsidRPr="009A330C">
          <w:rPr>
            <w:vertAlign w:val="subscript"/>
          </w:rPr>
          <w:t>RxSRS</w:t>
        </w:r>
        <w:proofErr w:type="spellEnd"/>
        <w:r w:rsidRPr="009A330C">
          <w:t xml:space="preserve"> </w:t>
        </w:r>
      </w:ins>
    </w:p>
    <w:p w14:paraId="48B17361" w14:textId="77777777" w:rsidR="00D11D07" w:rsidRPr="009A330C" w:rsidRDefault="00D11D07" w:rsidP="00D11D07">
      <w:pPr>
        <w:pStyle w:val="B1"/>
        <w:numPr>
          <w:ilvl w:val="1"/>
          <w:numId w:val="4"/>
        </w:numPr>
        <w:jc w:val="both"/>
        <w:rPr>
          <w:ins w:id="40" w:author="OPPO" w:date="2021-10-11T19:20:00Z"/>
        </w:rPr>
      </w:pPr>
      <w:ins w:id="41" w:author="OPPO" w:date="2021-10-11T19:20:00Z">
        <w:r w:rsidRPr="009A330C">
          <w:t xml:space="preserve">for SRS on the first SRS resources of the total 4 SRS resources from all configured SRS resource set(s) consisting of one SRS port is 3dB, </w:t>
        </w:r>
      </w:ins>
    </w:p>
    <w:p w14:paraId="5AA41C24" w14:textId="77777777" w:rsidR="00D11D07" w:rsidRPr="009A330C" w:rsidRDefault="00D11D07" w:rsidP="00D11D07">
      <w:pPr>
        <w:pStyle w:val="B1"/>
        <w:numPr>
          <w:ilvl w:val="1"/>
          <w:numId w:val="4"/>
        </w:numPr>
        <w:jc w:val="both"/>
        <w:rPr>
          <w:ins w:id="42" w:author="OPPO" w:date="2021-10-11T19:20:00Z"/>
        </w:rPr>
      </w:pPr>
      <w:ins w:id="43" w:author="OPPO" w:date="2021-10-11T19:20:00Z">
        <w:r w:rsidRPr="009A330C">
          <w:t xml:space="preserve">for SRS on the second, third and fourth SRS resources of the total 4 SRS resources from all configured SRS resource set(s) consisting of one SRS port is 7.5dB for n79 and 6 dB for bands whose </w:t>
        </w:r>
        <w:proofErr w:type="spellStart"/>
        <w:r w:rsidRPr="009A330C">
          <w:t>F</w:t>
        </w:r>
        <w:r w:rsidRPr="009A330C">
          <w:rPr>
            <w:vertAlign w:val="subscript"/>
          </w:rPr>
          <w:t>UL_high</w:t>
        </w:r>
        <w:proofErr w:type="spellEnd"/>
        <w:r w:rsidRPr="009A330C" w:rsidDel="00411D7A">
          <w:t xml:space="preserve"> </w:t>
        </w:r>
        <w:r w:rsidRPr="009A330C">
          <w:t xml:space="preserve">is lower than the </w:t>
        </w:r>
        <w:proofErr w:type="spellStart"/>
        <w:r w:rsidRPr="009A330C">
          <w:t>F</w:t>
        </w:r>
        <w:r w:rsidRPr="009A330C">
          <w:rPr>
            <w:vertAlign w:val="subscript"/>
          </w:rPr>
          <w:t>UL_low</w:t>
        </w:r>
        <w:proofErr w:type="spellEnd"/>
        <w:r w:rsidRPr="009A330C" w:rsidDel="00411D7A">
          <w:rPr>
            <w:vertAlign w:val="subscript"/>
          </w:rPr>
          <w:t xml:space="preserve"> </w:t>
        </w:r>
        <w:r w:rsidRPr="009A330C">
          <w:t xml:space="preserve">of n79; </w:t>
        </w:r>
      </w:ins>
    </w:p>
    <w:p w14:paraId="64D86AFD" w14:textId="77777777" w:rsidR="00D11D07" w:rsidRPr="009A330C" w:rsidRDefault="00D11D07" w:rsidP="00D11D07">
      <w:pPr>
        <w:pStyle w:val="B1"/>
        <w:numPr>
          <w:ilvl w:val="0"/>
          <w:numId w:val="4"/>
        </w:numPr>
        <w:jc w:val="both"/>
        <w:rPr>
          <w:ins w:id="44" w:author="OPPO" w:date="2021-10-11T19:20:00Z"/>
        </w:rPr>
      </w:pPr>
      <w:ins w:id="45" w:author="OPPO" w:date="2021-10-11T19:20:00Z">
        <w:r w:rsidRPr="009A330C">
          <w:t xml:space="preserve">when the </w:t>
        </w:r>
        <w:r w:rsidRPr="009A330C">
          <w:rPr>
            <w:i/>
          </w:rPr>
          <w:t>SRS-</w:t>
        </w:r>
        <w:proofErr w:type="spellStart"/>
        <w:r w:rsidRPr="009A330C">
          <w:rPr>
            <w:i/>
          </w:rPr>
          <w:t>TxSwitch</w:t>
        </w:r>
        <w:proofErr w:type="spellEnd"/>
        <w:r w:rsidRPr="009A330C">
          <w:t xml:space="preserve"> capability is indicated as </w:t>
        </w:r>
        <w:r w:rsidRPr="009A330C">
          <w:rPr>
            <w:rFonts w:eastAsiaTheme="minorEastAsia"/>
            <w:lang w:eastAsia="zh-CN"/>
          </w:rPr>
          <w:t>‘</w:t>
        </w:r>
        <w:r w:rsidRPr="009A330C">
          <w:t xml:space="preserve">t1r1-t1r2-t2r2-t2r4’ or </w:t>
        </w:r>
        <w:r w:rsidRPr="009A330C">
          <w:rPr>
            <w:rFonts w:eastAsiaTheme="minorEastAsia"/>
            <w:lang w:eastAsia="zh-CN"/>
          </w:rPr>
          <w:t>‘</w:t>
        </w:r>
        <w:r w:rsidRPr="009A330C">
          <w:t>t1r1-t1r2-t2r2-t1r4-t2r4’, the value of ∆</w:t>
        </w:r>
        <w:proofErr w:type="spellStart"/>
        <w:r w:rsidRPr="009A330C">
          <w:t>T</w:t>
        </w:r>
        <w:r w:rsidRPr="009A330C">
          <w:rPr>
            <w:vertAlign w:val="subscript"/>
          </w:rPr>
          <w:t>RxSRS</w:t>
        </w:r>
        <w:proofErr w:type="spellEnd"/>
        <w:r w:rsidRPr="009A330C">
          <w:t xml:space="preserve"> </w:t>
        </w:r>
      </w:ins>
    </w:p>
    <w:p w14:paraId="2AD0AAF7" w14:textId="5D8D6AEA" w:rsidR="00D11D07" w:rsidRDefault="00D11D07">
      <w:pPr>
        <w:pStyle w:val="B2"/>
        <w:numPr>
          <w:ilvl w:val="0"/>
          <w:numId w:val="7"/>
        </w:numPr>
        <w:rPr>
          <w:ins w:id="46" w:author="OPPO" w:date="2021-10-11T19:20:00Z"/>
        </w:rPr>
        <w:pPrChange w:id="47" w:author="OPPO" w:date="2021-10-11T19:21:00Z">
          <w:pPr>
            <w:pStyle w:val="B2"/>
          </w:pPr>
        </w:pPrChange>
      </w:pPr>
      <w:ins w:id="48" w:author="OPPO" w:date="2021-10-11T19:20:00Z">
        <w:r w:rsidRPr="009A330C">
          <w:t>for SRS from the second SRS port pair on the second SRS resource in every configured SRS resource set consisting of two SRS ports is 4.5dB for n79 and 3 dB for ban</w:t>
        </w:r>
        <w:r w:rsidRPr="00372A12">
          <w:t xml:space="preserve">ds whose </w:t>
        </w:r>
        <w:proofErr w:type="spellStart"/>
        <w:r w:rsidRPr="00372A12">
          <w:t>F</w:t>
        </w:r>
        <w:r w:rsidRPr="00372A12">
          <w:rPr>
            <w:vertAlign w:val="subscript"/>
          </w:rPr>
          <w:t>UL_high</w:t>
        </w:r>
        <w:proofErr w:type="spellEnd"/>
        <w:r w:rsidRPr="00372A12" w:rsidDel="00411D7A">
          <w:t xml:space="preserve"> </w:t>
        </w:r>
        <w:r w:rsidRPr="00372A12">
          <w:t xml:space="preserve">is lower than the </w:t>
        </w:r>
        <w:proofErr w:type="spellStart"/>
        <w:r w:rsidRPr="00372A12">
          <w:t>F</w:t>
        </w:r>
        <w:r w:rsidRPr="00372A12">
          <w:rPr>
            <w:vertAlign w:val="subscript"/>
          </w:rPr>
          <w:t>UL_low</w:t>
        </w:r>
        <w:proofErr w:type="spellEnd"/>
        <w:r w:rsidRPr="00372A12" w:rsidDel="00411D7A">
          <w:rPr>
            <w:vertAlign w:val="subscript"/>
          </w:rPr>
          <w:t xml:space="preserve"> </w:t>
        </w:r>
        <w:r w:rsidRPr="00372A12">
          <w:t>of n79.</w:t>
        </w:r>
      </w:ins>
    </w:p>
    <w:p w14:paraId="280DB1D4" w14:textId="795E1ECE" w:rsidR="007B435B" w:rsidRPr="00A1115A" w:rsidRDefault="007B435B" w:rsidP="007B435B">
      <w:pPr>
        <w:pStyle w:val="B2"/>
      </w:pPr>
      <w:r w:rsidRPr="00A1115A">
        <w:t>For other SRS transmissions ∆</w:t>
      </w:r>
      <w:proofErr w:type="spellStart"/>
      <w:r w:rsidRPr="00A1115A">
        <w:t>T</w:t>
      </w:r>
      <w:r w:rsidRPr="00A1115A">
        <w:rPr>
          <w:vertAlign w:val="subscript"/>
        </w:rPr>
        <w:t>RxSRS</w:t>
      </w:r>
      <w:proofErr w:type="spellEnd"/>
      <w:r w:rsidRPr="00A1115A">
        <w:t xml:space="preserve"> is zero;</w:t>
      </w:r>
    </w:p>
    <w:p w14:paraId="306BDF91" w14:textId="77777777" w:rsidR="007B435B" w:rsidRPr="00A1115A" w:rsidRDefault="007B435B" w:rsidP="007B435B">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356C9771" w14:textId="77777777" w:rsidR="007B435B" w:rsidRPr="00A1115A" w:rsidRDefault="007B435B" w:rsidP="007B435B">
      <w:pPr>
        <w:pStyle w:val="B2"/>
        <w:rPr>
          <w:lang w:eastAsia="zh-CN"/>
        </w:rPr>
      </w:pPr>
      <w:r w:rsidRPr="00A1115A">
        <w:rPr>
          <w:lang w:eastAsia="zh-CN"/>
        </w:rPr>
        <w:lastRenderedPageBreak/>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21FA94C2" w14:textId="77777777" w:rsidR="007B435B" w:rsidRPr="00A1115A" w:rsidRDefault="007B435B" w:rsidP="007B435B">
      <w:pPr>
        <w:pStyle w:val="B2"/>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25298DA0" w14:textId="77777777" w:rsidR="007B435B" w:rsidRPr="00A1115A" w:rsidRDefault="007B435B" w:rsidP="007B435B">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462B00FA" w14:textId="77777777" w:rsidR="007B435B" w:rsidRPr="00A1115A" w:rsidRDefault="007B435B" w:rsidP="007B435B">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7AD14617" w14:textId="77777777" w:rsidR="007B435B" w:rsidRPr="00A1115A" w:rsidRDefault="007B435B" w:rsidP="007B435B">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497AE74D" w14:textId="77777777" w:rsidR="007B435B" w:rsidRPr="00A1115A" w:rsidRDefault="007B435B" w:rsidP="007B435B">
      <w:pPr>
        <w:rPr>
          <w:lang w:eastAsia="zh-CN"/>
        </w:rPr>
      </w:pPr>
    </w:p>
    <w:p w14:paraId="0B08540F" w14:textId="77777777" w:rsidR="007B435B" w:rsidRPr="00A1115A" w:rsidRDefault="007B435B" w:rsidP="007B435B">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598D8A2E" w14:textId="77777777" w:rsidR="007B435B" w:rsidRPr="00A1115A" w:rsidRDefault="007B435B" w:rsidP="007B435B">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B435B" w:rsidRPr="00A1115A" w14:paraId="5B43F704" w14:textId="77777777" w:rsidTr="00917521">
        <w:trPr>
          <w:trHeight w:val="255"/>
          <w:jc w:val="center"/>
        </w:trPr>
        <w:tc>
          <w:tcPr>
            <w:tcW w:w="1923" w:type="dxa"/>
            <w:tcMar>
              <w:top w:w="0" w:type="dxa"/>
              <w:left w:w="108" w:type="dxa"/>
              <w:bottom w:w="0" w:type="dxa"/>
              <w:right w:w="108" w:type="dxa"/>
            </w:tcMar>
            <w:vAlign w:val="center"/>
            <w:hideMark/>
          </w:tcPr>
          <w:p w14:paraId="25FAF289" w14:textId="77777777" w:rsidR="007B435B" w:rsidRPr="00A1115A" w:rsidRDefault="007B435B" w:rsidP="00917521">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273733DC" w14:textId="77777777" w:rsidR="007B435B" w:rsidRPr="00A1115A" w:rsidRDefault="007B435B" w:rsidP="00917521">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0BCD3A58" w14:textId="77777777" w:rsidR="007B435B" w:rsidRPr="00A1115A" w:rsidRDefault="007B435B" w:rsidP="00917521">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7B435B" w:rsidRPr="00A1115A" w14:paraId="1D023985" w14:textId="77777777" w:rsidTr="00917521">
        <w:trPr>
          <w:trHeight w:val="450"/>
          <w:jc w:val="center"/>
        </w:trPr>
        <w:tc>
          <w:tcPr>
            <w:tcW w:w="1923" w:type="dxa"/>
            <w:tcMar>
              <w:top w:w="0" w:type="dxa"/>
              <w:left w:w="108" w:type="dxa"/>
              <w:bottom w:w="0" w:type="dxa"/>
              <w:right w:w="108" w:type="dxa"/>
            </w:tcMar>
            <w:vAlign w:val="center"/>
            <w:hideMark/>
          </w:tcPr>
          <w:p w14:paraId="5968455E" w14:textId="77777777" w:rsidR="007B435B" w:rsidRPr="00A1115A" w:rsidRDefault="007B435B" w:rsidP="00917521">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103A1D17" w14:textId="77777777" w:rsidR="007B435B" w:rsidRPr="00A1115A" w:rsidRDefault="007B435B" w:rsidP="00917521">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07AAB16" w14:textId="77777777" w:rsidR="007B435B" w:rsidRPr="00A1115A" w:rsidRDefault="007B435B" w:rsidP="00917521">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79656493" w14:textId="77777777" w:rsidR="007B435B" w:rsidRPr="00A1115A" w:rsidRDefault="007B435B" w:rsidP="007B435B"/>
    <w:p w14:paraId="41D0639F" w14:textId="77777777" w:rsidR="007B435B" w:rsidRPr="00A1115A" w:rsidRDefault="007B435B" w:rsidP="007B435B">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728AAD4A" w14:textId="77777777" w:rsidR="007B435B" w:rsidRPr="00A1115A" w:rsidRDefault="007B435B" w:rsidP="007B435B">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4D26EA9D" w14:textId="77777777" w:rsidR="007B435B" w:rsidRPr="00A1115A" w:rsidRDefault="007B435B" w:rsidP="007B435B">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69037741" w14:textId="77777777" w:rsidR="007B435B" w:rsidRPr="00A1115A" w:rsidRDefault="007B435B" w:rsidP="007B435B">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B435B" w:rsidRPr="00A1115A" w14:paraId="08326122" w14:textId="77777777" w:rsidTr="00917521">
        <w:trPr>
          <w:trHeight w:val="220"/>
          <w:jc w:val="center"/>
        </w:trPr>
        <w:tc>
          <w:tcPr>
            <w:tcW w:w="2148" w:type="dxa"/>
            <w:shd w:val="clear" w:color="auto" w:fill="auto"/>
          </w:tcPr>
          <w:p w14:paraId="4502D9DF" w14:textId="77777777" w:rsidR="007B435B" w:rsidRPr="00A1115A" w:rsidRDefault="007B435B" w:rsidP="00917521">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196D1103" w14:textId="77777777" w:rsidR="007B435B" w:rsidRPr="00A1115A" w:rsidRDefault="007B435B" w:rsidP="00917521">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7B435B" w:rsidRPr="00A1115A" w14:paraId="51E9DA22" w14:textId="77777777" w:rsidTr="00917521">
        <w:trPr>
          <w:trHeight w:val="220"/>
          <w:jc w:val="center"/>
        </w:trPr>
        <w:tc>
          <w:tcPr>
            <w:tcW w:w="2148" w:type="dxa"/>
            <w:shd w:val="clear" w:color="auto" w:fill="auto"/>
          </w:tcPr>
          <w:p w14:paraId="0FC4FBF1" w14:textId="77777777" w:rsidR="007B435B" w:rsidRPr="00A1115A" w:rsidRDefault="007B435B" w:rsidP="00917521">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130214EF" w14:textId="77777777" w:rsidR="007B435B" w:rsidRPr="00A1115A" w:rsidRDefault="007B435B" w:rsidP="00917521">
            <w:pPr>
              <w:pStyle w:val="TAC"/>
              <w:rPr>
                <w:lang w:eastAsia="zh-CN"/>
              </w:rPr>
            </w:pPr>
            <w:r w:rsidRPr="00A1115A">
              <w:t>2.0</w:t>
            </w:r>
          </w:p>
        </w:tc>
      </w:tr>
      <w:tr w:rsidR="007B435B" w:rsidRPr="00A1115A" w14:paraId="58A3DD5C" w14:textId="77777777" w:rsidTr="00917521">
        <w:trPr>
          <w:trHeight w:val="220"/>
          <w:jc w:val="center"/>
        </w:trPr>
        <w:tc>
          <w:tcPr>
            <w:tcW w:w="2148" w:type="dxa"/>
            <w:shd w:val="clear" w:color="auto" w:fill="auto"/>
          </w:tcPr>
          <w:p w14:paraId="136224DE" w14:textId="77777777" w:rsidR="007B435B" w:rsidRPr="00A1115A" w:rsidRDefault="007B435B" w:rsidP="00917521">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372D1C4F" w14:textId="77777777" w:rsidR="007B435B" w:rsidRPr="00A1115A" w:rsidRDefault="007B435B" w:rsidP="00917521">
            <w:pPr>
              <w:pStyle w:val="TAC"/>
              <w:rPr>
                <w:lang w:eastAsia="zh-CN"/>
              </w:rPr>
            </w:pPr>
            <w:r w:rsidRPr="00A1115A">
              <w:t>2.0</w:t>
            </w:r>
          </w:p>
        </w:tc>
      </w:tr>
      <w:tr w:rsidR="007B435B" w:rsidRPr="00A1115A" w14:paraId="77B1CC86" w14:textId="77777777" w:rsidTr="00917521">
        <w:trPr>
          <w:trHeight w:val="220"/>
          <w:jc w:val="center"/>
        </w:trPr>
        <w:tc>
          <w:tcPr>
            <w:tcW w:w="2148" w:type="dxa"/>
            <w:shd w:val="clear" w:color="auto" w:fill="auto"/>
          </w:tcPr>
          <w:p w14:paraId="21700A62" w14:textId="77777777" w:rsidR="007B435B" w:rsidRPr="00A1115A" w:rsidRDefault="007B435B" w:rsidP="00917521">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624B2405" w14:textId="77777777" w:rsidR="007B435B" w:rsidRPr="00A1115A" w:rsidRDefault="007B435B" w:rsidP="00917521">
            <w:pPr>
              <w:pStyle w:val="TAC"/>
              <w:rPr>
                <w:lang w:eastAsia="zh-CN"/>
              </w:rPr>
            </w:pPr>
            <w:r w:rsidRPr="00A1115A">
              <w:t>2.5</w:t>
            </w:r>
          </w:p>
        </w:tc>
      </w:tr>
      <w:tr w:rsidR="007B435B" w:rsidRPr="00A1115A" w14:paraId="4C9FB33D" w14:textId="77777777" w:rsidTr="00917521">
        <w:trPr>
          <w:trHeight w:val="220"/>
          <w:jc w:val="center"/>
        </w:trPr>
        <w:tc>
          <w:tcPr>
            <w:tcW w:w="2148" w:type="dxa"/>
            <w:shd w:val="clear" w:color="auto" w:fill="auto"/>
          </w:tcPr>
          <w:p w14:paraId="7B00226B" w14:textId="77777777" w:rsidR="007B435B" w:rsidRPr="00A1115A" w:rsidRDefault="007B435B" w:rsidP="00917521">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4F3558E2" w14:textId="77777777" w:rsidR="007B435B" w:rsidRPr="00A1115A" w:rsidRDefault="007B435B" w:rsidP="00917521">
            <w:pPr>
              <w:pStyle w:val="TAC"/>
              <w:rPr>
                <w:lang w:eastAsia="zh-CN"/>
              </w:rPr>
            </w:pPr>
            <w:r w:rsidRPr="00A1115A">
              <w:t>3.5</w:t>
            </w:r>
          </w:p>
        </w:tc>
      </w:tr>
      <w:tr w:rsidR="007B435B" w:rsidRPr="00A1115A" w14:paraId="7780BC3A" w14:textId="77777777" w:rsidTr="00917521">
        <w:trPr>
          <w:trHeight w:val="220"/>
          <w:jc w:val="center"/>
        </w:trPr>
        <w:tc>
          <w:tcPr>
            <w:tcW w:w="2148" w:type="dxa"/>
            <w:shd w:val="clear" w:color="auto" w:fill="auto"/>
          </w:tcPr>
          <w:p w14:paraId="25ABFC89" w14:textId="77777777" w:rsidR="007B435B" w:rsidRPr="00A1115A" w:rsidRDefault="007B435B" w:rsidP="00917521">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5203D149" w14:textId="77777777" w:rsidR="007B435B" w:rsidRPr="00A1115A" w:rsidRDefault="007B435B" w:rsidP="00917521">
            <w:pPr>
              <w:pStyle w:val="TAC"/>
              <w:rPr>
                <w:lang w:eastAsia="zh-CN"/>
              </w:rPr>
            </w:pPr>
            <w:r w:rsidRPr="00A1115A">
              <w:t>4.0</w:t>
            </w:r>
          </w:p>
        </w:tc>
      </w:tr>
      <w:tr w:rsidR="007B435B" w:rsidRPr="00A1115A" w14:paraId="0227ED74" w14:textId="77777777" w:rsidTr="00917521">
        <w:trPr>
          <w:trHeight w:val="220"/>
          <w:jc w:val="center"/>
        </w:trPr>
        <w:tc>
          <w:tcPr>
            <w:tcW w:w="2148" w:type="dxa"/>
            <w:shd w:val="clear" w:color="auto" w:fill="auto"/>
          </w:tcPr>
          <w:p w14:paraId="20C1EDB1" w14:textId="77777777" w:rsidR="007B435B" w:rsidRPr="00A1115A" w:rsidRDefault="007B435B" w:rsidP="00917521">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4AC85313" w14:textId="77777777" w:rsidR="007B435B" w:rsidRPr="00A1115A" w:rsidRDefault="007B435B" w:rsidP="00917521">
            <w:pPr>
              <w:pStyle w:val="TAC"/>
              <w:rPr>
                <w:lang w:eastAsia="zh-CN"/>
              </w:rPr>
            </w:pPr>
            <w:r w:rsidRPr="00A1115A">
              <w:t>5.0</w:t>
            </w:r>
          </w:p>
        </w:tc>
      </w:tr>
      <w:tr w:rsidR="007B435B" w:rsidRPr="00A1115A" w14:paraId="461168A4" w14:textId="77777777" w:rsidTr="00917521">
        <w:trPr>
          <w:trHeight w:val="220"/>
          <w:jc w:val="center"/>
        </w:trPr>
        <w:tc>
          <w:tcPr>
            <w:tcW w:w="2148" w:type="dxa"/>
            <w:shd w:val="clear" w:color="auto" w:fill="auto"/>
          </w:tcPr>
          <w:p w14:paraId="50CD1DAF" w14:textId="77777777" w:rsidR="007B435B" w:rsidRPr="00A1115A" w:rsidRDefault="007B435B" w:rsidP="00917521">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67F8924C" w14:textId="77777777" w:rsidR="007B435B" w:rsidRPr="00A1115A" w:rsidRDefault="007B435B" w:rsidP="00917521">
            <w:pPr>
              <w:pStyle w:val="TAC"/>
              <w:rPr>
                <w:lang w:eastAsia="zh-CN"/>
              </w:rPr>
            </w:pPr>
            <w:r w:rsidRPr="00A1115A">
              <w:t>6.0</w:t>
            </w:r>
          </w:p>
        </w:tc>
      </w:tr>
      <w:tr w:rsidR="007B435B" w:rsidRPr="00A1115A" w14:paraId="312D42AC" w14:textId="77777777" w:rsidTr="00917521">
        <w:trPr>
          <w:trHeight w:val="220"/>
          <w:jc w:val="center"/>
        </w:trPr>
        <w:tc>
          <w:tcPr>
            <w:tcW w:w="2148" w:type="dxa"/>
            <w:shd w:val="clear" w:color="auto" w:fill="auto"/>
          </w:tcPr>
          <w:p w14:paraId="24E83F29" w14:textId="77777777" w:rsidR="007B435B" w:rsidRPr="00A1115A" w:rsidRDefault="007B435B" w:rsidP="00917521">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7CCBCABA" w14:textId="77777777" w:rsidR="007B435B" w:rsidRPr="00A1115A" w:rsidRDefault="007B435B" w:rsidP="00917521">
            <w:pPr>
              <w:pStyle w:val="TAC"/>
              <w:rPr>
                <w:lang w:eastAsia="zh-CN"/>
              </w:rPr>
            </w:pPr>
            <w:r w:rsidRPr="00A1115A">
              <w:t>7.0</w:t>
            </w:r>
          </w:p>
        </w:tc>
      </w:tr>
    </w:tbl>
    <w:p w14:paraId="30639920" w14:textId="77777777" w:rsidR="007B435B" w:rsidRPr="00A1115A" w:rsidRDefault="007B435B" w:rsidP="007B435B">
      <w:pPr>
        <w:rPr>
          <w:lang w:eastAsia="zh-CN"/>
        </w:rPr>
      </w:pPr>
    </w:p>
    <w:p w14:paraId="60E2BF7C" w14:textId="77777777" w:rsidR="003A3284" w:rsidRPr="00A1115A" w:rsidRDefault="003A3284" w:rsidP="008B0D2B">
      <w:pPr>
        <w:pStyle w:val="B1"/>
        <w:rPr>
          <w:lang w:eastAsia="zh-CN"/>
        </w:rPr>
      </w:pPr>
    </w:p>
    <w:p w14:paraId="75D8E01F" w14:textId="77777777"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B6EA" w16cex:dateUtc="2021-08-23T22:08:00Z"/>
  <w16cex:commentExtensible w16cex:durableId="24CEBB21" w16cex:dateUtc="2021-08-23T22:26:00Z"/>
  <w16cex:commentExtensible w16cex:durableId="24CFF3B0" w16cex:dateUtc="2021-08-24T20:39:00Z"/>
  <w16cex:commentExtensible w16cex:durableId="24CFF538" w16cex:dateUtc="2021-08-24T20:46:00Z"/>
  <w16cex:commentExtensible w16cex:durableId="24CFF6F1" w16cex:dateUtc="2021-08-24T20:53:00Z"/>
  <w16cex:commentExtensible w16cex:durableId="24CFF701" w16cex:dateUtc="2021-08-24T20:53:00Z"/>
  <w16cex:commentExtensible w16cex:durableId="24CFF023" w16cex:dateUtc="2021-08-23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88692A" w16cid:durableId="24CEB6EA"/>
  <w16cid:commentId w16cid:paraId="7FEDD96D" w16cid:durableId="24CEBB21"/>
  <w16cid:commentId w16cid:paraId="246458E4" w16cid:durableId="24CFF3B0"/>
  <w16cid:commentId w16cid:paraId="314E0FBD" w16cid:durableId="24CFF538"/>
  <w16cid:commentId w16cid:paraId="7B04B778" w16cid:durableId="24CFF6F1"/>
  <w16cid:commentId w16cid:paraId="4ECD7221" w16cid:durableId="24CFF701"/>
  <w16cid:commentId w16cid:paraId="61BE6B9E" w16cid:durableId="24CFF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6B467" w14:textId="77777777" w:rsidR="001C4C7B" w:rsidRDefault="001C4C7B">
      <w:r>
        <w:separator/>
      </w:r>
    </w:p>
  </w:endnote>
  <w:endnote w:type="continuationSeparator" w:id="0">
    <w:p w14:paraId="2717EF2B" w14:textId="77777777" w:rsidR="001C4C7B" w:rsidRDefault="001C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7AFAA" w14:textId="77777777" w:rsidR="001C4C7B" w:rsidRDefault="001C4C7B">
      <w:r>
        <w:separator/>
      </w:r>
    </w:p>
  </w:footnote>
  <w:footnote w:type="continuationSeparator" w:id="0">
    <w:p w14:paraId="5E3D832A" w14:textId="77777777" w:rsidR="001C4C7B" w:rsidRDefault="001C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70A52" w14:textId="77777777"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F3390" w14:textId="77777777" w:rsidR="008B0D2B" w:rsidRDefault="008B0D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8A062" w14:textId="77777777" w:rsidR="008B0D2B" w:rsidRDefault="008B0D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0C96A" w14:textId="77777777" w:rsidR="008B0D2B" w:rsidRDefault="008B0D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1"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3"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4"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049FF"/>
    <w:rsid w:val="0000774D"/>
    <w:rsid w:val="00013746"/>
    <w:rsid w:val="000207FB"/>
    <w:rsid w:val="00022E4A"/>
    <w:rsid w:val="00042774"/>
    <w:rsid w:val="00044C4D"/>
    <w:rsid w:val="00062853"/>
    <w:rsid w:val="000A6394"/>
    <w:rsid w:val="000B7FED"/>
    <w:rsid w:val="000C038A"/>
    <w:rsid w:val="000C42B8"/>
    <w:rsid w:val="000C6598"/>
    <w:rsid w:val="000D324C"/>
    <w:rsid w:val="000E21C6"/>
    <w:rsid w:val="000F0785"/>
    <w:rsid w:val="000F0F45"/>
    <w:rsid w:val="000F247B"/>
    <w:rsid w:val="000F47FA"/>
    <w:rsid w:val="00133F18"/>
    <w:rsid w:val="00145D43"/>
    <w:rsid w:val="00152478"/>
    <w:rsid w:val="00184202"/>
    <w:rsid w:val="0019299E"/>
    <w:rsid w:val="00192C46"/>
    <w:rsid w:val="00194756"/>
    <w:rsid w:val="001A08B3"/>
    <w:rsid w:val="001A11E5"/>
    <w:rsid w:val="001A7B60"/>
    <w:rsid w:val="001B0A5C"/>
    <w:rsid w:val="001B0F9D"/>
    <w:rsid w:val="001B157F"/>
    <w:rsid w:val="001B52F0"/>
    <w:rsid w:val="001B7A65"/>
    <w:rsid w:val="001C0D30"/>
    <w:rsid w:val="001C4C7B"/>
    <w:rsid w:val="001C605A"/>
    <w:rsid w:val="001C64F7"/>
    <w:rsid w:val="001C7378"/>
    <w:rsid w:val="001D2697"/>
    <w:rsid w:val="001E41F3"/>
    <w:rsid w:val="0022106B"/>
    <w:rsid w:val="0022791A"/>
    <w:rsid w:val="00232006"/>
    <w:rsid w:val="00254203"/>
    <w:rsid w:val="0026004D"/>
    <w:rsid w:val="002640DD"/>
    <w:rsid w:val="002709F9"/>
    <w:rsid w:val="00275D12"/>
    <w:rsid w:val="00284FEB"/>
    <w:rsid w:val="002860C4"/>
    <w:rsid w:val="002952EF"/>
    <w:rsid w:val="00295ACF"/>
    <w:rsid w:val="002A2310"/>
    <w:rsid w:val="002B5680"/>
    <w:rsid w:val="002B5741"/>
    <w:rsid w:val="002C0E85"/>
    <w:rsid w:val="002C2C3C"/>
    <w:rsid w:val="002C761A"/>
    <w:rsid w:val="002C7C91"/>
    <w:rsid w:val="002D148A"/>
    <w:rsid w:val="00300925"/>
    <w:rsid w:val="00305409"/>
    <w:rsid w:val="00316700"/>
    <w:rsid w:val="00320E5B"/>
    <w:rsid w:val="0032398D"/>
    <w:rsid w:val="0033051E"/>
    <w:rsid w:val="003545BF"/>
    <w:rsid w:val="003609EF"/>
    <w:rsid w:val="0036231A"/>
    <w:rsid w:val="0036505B"/>
    <w:rsid w:val="003731F8"/>
    <w:rsid w:val="00374DD4"/>
    <w:rsid w:val="003818EB"/>
    <w:rsid w:val="00387776"/>
    <w:rsid w:val="003A0AE8"/>
    <w:rsid w:val="003A3284"/>
    <w:rsid w:val="003A7C15"/>
    <w:rsid w:val="003C232D"/>
    <w:rsid w:val="003E1A36"/>
    <w:rsid w:val="003E723F"/>
    <w:rsid w:val="00407FCB"/>
    <w:rsid w:val="00410371"/>
    <w:rsid w:val="004242F1"/>
    <w:rsid w:val="004336B6"/>
    <w:rsid w:val="00435354"/>
    <w:rsid w:val="00452004"/>
    <w:rsid w:val="00452480"/>
    <w:rsid w:val="0046057B"/>
    <w:rsid w:val="00460714"/>
    <w:rsid w:val="00465539"/>
    <w:rsid w:val="0047414E"/>
    <w:rsid w:val="00475097"/>
    <w:rsid w:val="004829EC"/>
    <w:rsid w:val="004854C5"/>
    <w:rsid w:val="004970F7"/>
    <w:rsid w:val="004B2267"/>
    <w:rsid w:val="004B75B7"/>
    <w:rsid w:val="00503F01"/>
    <w:rsid w:val="00511F12"/>
    <w:rsid w:val="00514A71"/>
    <w:rsid w:val="0051580D"/>
    <w:rsid w:val="005205CA"/>
    <w:rsid w:val="00524413"/>
    <w:rsid w:val="00524F00"/>
    <w:rsid w:val="005373C3"/>
    <w:rsid w:val="0053753F"/>
    <w:rsid w:val="0054292E"/>
    <w:rsid w:val="0054376C"/>
    <w:rsid w:val="00547111"/>
    <w:rsid w:val="005564F4"/>
    <w:rsid w:val="00571832"/>
    <w:rsid w:val="0057395E"/>
    <w:rsid w:val="00577B60"/>
    <w:rsid w:val="00592D74"/>
    <w:rsid w:val="00593AB4"/>
    <w:rsid w:val="00594331"/>
    <w:rsid w:val="005A37CB"/>
    <w:rsid w:val="005A61EF"/>
    <w:rsid w:val="005A6278"/>
    <w:rsid w:val="005C348C"/>
    <w:rsid w:val="005C776D"/>
    <w:rsid w:val="005D40CC"/>
    <w:rsid w:val="005E2C44"/>
    <w:rsid w:val="005F567D"/>
    <w:rsid w:val="00621188"/>
    <w:rsid w:val="00622381"/>
    <w:rsid w:val="006257ED"/>
    <w:rsid w:val="00626C04"/>
    <w:rsid w:val="00633676"/>
    <w:rsid w:val="00640340"/>
    <w:rsid w:val="00653B74"/>
    <w:rsid w:val="006702A8"/>
    <w:rsid w:val="00695808"/>
    <w:rsid w:val="006B2A69"/>
    <w:rsid w:val="006B3304"/>
    <w:rsid w:val="006B46FB"/>
    <w:rsid w:val="006D2A59"/>
    <w:rsid w:val="006E21FB"/>
    <w:rsid w:val="006F0D36"/>
    <w:rsid w:val="007058C7"/>
    <w:rsid w:val="00707847"/>
    <w:rsid w:val="00713E3D"/>
    <w:rsid w:val="007143FB"/>
    <w:rsid w:val="0075449C"/>
    <w:rsid w:val="00756D5A"/>
    <w:rsid w:val="00757A9E"/>
    <w:rsid w:val="007652F3"/>
    <w:rsid w:val="00770626"/>
    <w:rsid w:val="007758BD"/>
    <w:rsid w:val="0078259F"/>
    <w:rsid w:val="0078290C"/>
    <w:rsid w:val="007858AF"/>
    <w:rsid w:val="00792342"/>
    <w:rsid w:val="007977A8"/>
    <w:rsid w:val="007B435B"/>
    <w:rsid w:val="007B512A"/>
    <w:rsid w:val="007B57BF"/>
    <w:rsid w:val="007C2097"/>
    <w:rsid w:val="007D5AC2"/>
    <w:rsid w:val="007D6A07"/>
    <w:rsid w:val="007F7259"/>
    <w:rsid w:val="008040A8"/>
    <w:rsid w:val="00810003"/>
    <w:rsid w:val="008279FA"/>
    <w:rsid w:val="0083075E"/>
    <w:rsid w:val="008406AE"/>
    <w:rsid w:val="008626E7"/>
    <w:rsid w:val="00870EE7"/>
    <w:rsid w:val="00872CD4"/>
    <w:rsid w:val="008771F0"/>
    <w:rsid w:val="00877A29"/>
    <w:rsid w:val="00884A8B"/>
    <w:rsid w:val="008863B9"/>
    <w:rsid w:val="0089702F"/>
    <w:rsid w:val="00897100"/>
    <w:rsid w:val="008A2D77"/>
    <w:rsid w:val="008A45A6"/>
    <w:rsid w:val="008B0D2B"/>
    <w:rsid w:val="008B10D0"/>
    <w:rsid w:val="008C10D5"/>
    <w:rsid w:val="008D06D5"/>
    <w:rsid w:val="008F1C93"/>
    <w:rsid w:val="008F1DAB"/>
    <w:rsid w:val="008F686C"/>
    <w:rsid w:val="00914001"/>
    <w:rsid w:val="009148DE"/>
    <w:rsid w:val="00920F6C"/>
    <w:rsid w:val="00941E30"/>
    <w:rsid w:val="009455D6"/>
    <w:rsid w:val="009777D9"/>
    <w:rsid w:val="0098177A"/>
    <w:rsid w:val="009841E2"/>
    <w:rsid w:val="00990666"/>
    <w:rsid w:val="00991B88"/>
    <w:rsid w:val="009961C5"/>
    <w:rsid w:val="009A330C"/>
    <w:rsid w:val="009A4344"/>
    <w:rsid w:val="009A5753"/>
    <w:rsid w:val="009A579D"/>
    <w:rsid w:val="009A5804"/>
    <w:rsid w:val="009A7046"/>
    <w:rsid w:val="009B372C"/>
    <w:rsid w:val="009C2C9B"/>
    <w:rsid w:val="009D5FA1"/>
    <w:rsid w:val="009D7596"/>
    <w:rsid w:val="009E3297"/>
    <w:rsid w:val="009F734F"/>
    <w:rsid w:val="00A0474C"/>
    <w:rsid w:val="00A246B6"/>
    <w:rsid w:val="00A365A3"/>
    <w:rsid w:val="00A4783A"/>
    <w:rsid w:val="00A47E70"/>
    <w:rsid w:val="00A50CF0"/>
    <w:rsid w:val="00A56374"/>
    <w:rsid w:val="00A63335"/>
    <w:rsid w:val="00A7671C"/>
    <w:rsid w:val="00A84D03"/>
    <w:rsid w:val="00A93D9B"/>
    <w:rsid w:val="00AA2CBC"/>
    <w:rsid w:val="00AB17A6"/>
    <w:rsid w:val="00AC5820"/>
    <w:rsid w:val="00AC7852"/>
    <w:rsid w:val="00AD02D9"/>
    <w:rsid w:val="00AD1CD8"/>
    <w:rsid w:val="00AE396A"/>
    <w:rsid w:val="00B0018C"/>
    <w:rsid w:val="00B00F30"/>
    <w:rsid w:val="00B2245D"/>
    <w:rsid w:val="00B258BB"/>
    <w:rsid w:val="00B55F7C"/>
    <w:rsid w:val="00B67B97"/>
    <w:rsid w:val="00B7579E"/>
    <w:rsid w:val="00B80E20"/>
    <w:rsid w:val="00B863AB"/>
    <w:rsid w:val="00B878CA"/>
    <w:rsid w:val="00B9193F"/>
    <w:rsid w:val="00B968C8"/>
    <w:rsid w:val="00BA3EC5"/>
    <w:rsid w:val="00BA51D9"/>
    <w:rsid w:val="00BB5DFC"/>
    <w:rsid w:val="00BD066F"/>
    <w:rsid w:val="00BD279D"/>
    <w:rsid w:val="00BD46E1"/>
    <w:rsid w:val="00BD6BB8"/>
    <w:rsid w:val="00BE06E2"/>
    <w:rsid w:val="00BE6B65"/>
    <w:rsid w:val="00C14A1A"/>
    <w:rsid w:val="00C17518"/>
    <w:rsid w:val="00C206AC"/>
    <w:rsid w:val="00C220CA"/>
    <w:rsid w:val="00C51F23"/>
    <w:rsid w:val="00C52494"/>
    <w:rsid w:val="00C558B6"/>
    <w:rsid w:val="00C6220A"/>
    <w:rsid w:val="00C6567F"/>
    <w:rsid w:val="00C66BA2"/>
    <w:rsid w:val="00C753A3"/>
    <w:rsid w:val="00C7799B"/>
    <w:rsid w:val="00C82B76"/>
    <w:rsid w:val="00C939FB"/>
    <w:rsid w:val="00C95985"/>
    <w:rsid w:val="00CA07A2"/>
    <w:rsid w:val="00CC16A1"/>
    <w:rsid w:val="00CC5026"/>
    <w:rsid w:val="00CC68D0"/>
    <w:rsid w:val="00CD0BEA"/>
    <w:rsid w:val="00D00B29"/>
    <w:rsid w:val="00D039E7"/>
    <w:rsid w:val="00D03F9A"/>
    <w:rsid w:val="00D06D51"/>
    <w:rsid w:val="00D11D07"/>
    <w:rsid w:val="00D23EB0"/>
    <w:rsid w:val="00D24991"/>
    <w:rsid w:val="00D50255"/>
    <w:rsid w:val="00D57DE5"/>
    <w:rsid w:val="00D66520"/>
    <w:rsid w:val="00D75817"/>
    <w:rsid w:val="00D90298"/>
    <w:rsid w:val="00DC1EA2"/>
    <w:rsid w:val="00DD70CD"/>
    <w:rsid w:val="00DE34CF"/>
    <w:rsid w:val="00DE5031"/>
    <w:rsid w:val="00DF614C"/>
    <w:rsid w:val="00DF671D"/>
    <w:rsid w:val="00DF6AB9"/>
    <w:rsid w:val="00E022B3"/>
    <w:rsid w:val="00E0591D"/>
    <w:rsid w:val="00E13F3D"/>
    <w:rsid w:val="00E22095"/>
    <w:rsid w:val="00E34898"/>
    <w:rsid w:val="00E35AA2"/>
    <w:rsid w:val="00E63492"/>
    <w:rsid w:val="00E73A1F"/>
    <w:rsid w:val="00E95C81"/>
    <w:rsid w:val="00EA7E8E"/>
    <w:rsid w:val="00EB09B7"/>
    <w:rsid w:val="00EC1043"/>
    <w:rsid w:val="00EE7D7C"/>
    <w:rsid w:val="00EF10BB"/>
    <w:rsid w:val="00F04ED3"/>
    <w:rsid w:val="00F25D98"/>
    <w:rsid w:val="00F26EE4"/>
    <w:rsid w:val="00F300FB"/>
    <w:rsid w:val="00F359BA"/>
    <w:rsid w:val="00F81A4B"/>
    <w:rsid w:val="00F8510C"/>
    <w:rsid w:val="00FB0605"/>
    <w:rsid w:val="00FB2D6E"/>
    <w:rsid w:val="00FB6386"/>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7AE15-1562-4F1E-B2AF-1550C5CF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1705</Words>
  <Characters>9723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1899-12-31T23:00:00Z</cp:lastPrinted>
  <dcterms:created xsi:type="dcterms:W3CDTF">2021-10-11T11:11:00Z</dcterms:created>
  <dcterms:modified xsi:type="dcterms:W3CDTF">2021-10-22T13:06:00Z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